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 w:rsidR="00986925">
        <w:rPr>
          <w:rFonts w:hint="eastAsia"/>
          <w:b/>
          <w:noProof/>
          <w:sz w:val="24"/>
          <w:lang w:eastAsia="zh-CN"/>
        </w:rPr>
        <w:t>101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3207CD">
        <w:rPr>
          <w:rFonts w:hint="eastAsia"/>
          <w:b/>
          <w:noProof/>
          <w:sz w:val="24"/>
          <w:lang w:eastAsia="zh-CN"/>
        </w:rPr>
        <w:t>5</w:t>
      </w:r>
      <w:r w:rsidR="00E45FC1">
        <w:rPr>
          <w:rFonts w:hint="eastAsia"/>
          <w:b/>
          <w:noProof/>
          <w:sz w:val="24"/>
          <w:lang w:eastAsia="zh-CN"/>
        </w:rPr>
        <w:t>637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</w:t>
      </w:r>
      <w:r w:rsidR="00986925">
        <w:rPr>
          <w:rFonts w:hint="eastAsia"/>
          <w:b/>
          <w:noProof/>
          <w:sz w:val="24"/>
          <w:lang w:eastAsia="zh-CN"/>
        </w:rPr>
        <w:t>3rd</w:t>
      </w:r>
      <w:r>
        <w:rPr>
          <w:b/>
          <w:noProof/>
          <w:sz w:val="24"/>
        </w:rPr>
        <w:t xml:space="preserve"> – </w:t>
      </w:r>
      <w:r w:rsidR="00986925">
        <w:rPr>
          <w:rFonts w:hint="eastAsia"/>
          <w:b/>
          <w:noProof/>
          <w:sz w:val="24"/>
          <w:lang w:eastAsia="zh-CN"/>
        </w:rPr>
        <w:t>13rd</w:t>
      </w:r>
      <w:r>
        <w:rPr>
          <w:b/>
          <w:noProof/>
          <w:sz w:val="24"/>
        </w:rPr>
        <w:t xml:space="preserve"> </w:t>
      </w:r>
      <w:r w:rsidR="00986925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5F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869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 w:rsidR="00986925" w:rsidRPr="00986925">
              <w:rPr>
                <w:lang w:eastAsia="zh-CN"/>
              </w:rPr>
              <w:t>SubscrCond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6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A3C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01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013ED3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3ED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24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3GPP TS 23.502 clause 5.2.7.2.5</w:t>
            </w:r>
            <w:r>
              <w:rPr>
                <w:rFonts w:hint="eastAsia"/>
                <w:lang w:eastAsia="zh-CN"/>
              </w:rPr>
              <w:t xml:space="preserve">, it states that </w:t>
            </w:r>
            <w:r w:rsidR="00B82224">
              <w:rPr>
                <w:lang w:eastAsia="zh-CN"/>
              </w:rPr>
              <w:t>“</w:t>
            </w:r>
            <w:r w:rsidR="00B82224" w:rsidRPr="00B82224">
              <w:rPr>
                <w:lang w:eastAsia="zh-CN"/>
              </w:rPr>
              <w:t>Following parameters are mutually exclusive: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 xml:space="preserve">For NWDAF, Consumer may include Analytics ID(s) </w:t>
            </w:r>
            <w:r w:rsidRPr="00B70016">
              <w:rPr>
                <w:lang w:eastAsia="zh-CN"/>
              </w:rPr>
              <w:t>and TAI(s)</w:t>
            </w:r>
            <w:r w:rsidRPr="00B82224">
              <w:rPr>
                <w:color w:val="4F81BD" w:themeColor="accent1"/>
                <w:lang w:eastAsia="zh-CN"/>
              </w:rPr>
              <w:t xml:space="preserve">. </w:t>
            </w:r>
            <w:r w:rsidRPr="00B70016">
              <w:rPr>
                <w:lang w:eastAsia="zh-CN"/>
              </w:rPr>
              <w:t>Details about NWDAF discovery and selection are d</w:t>
            </w:r>
            <w:r>
              <w:rPr>
                <w:lang w:eastAsia="zh-CN"/>
              </w:rPr>
              <w:t>escribed in clause 6.3.13, TS 23.501 [2].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NEF, Consumer may include Event ID(s) provided by AF. “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B82224" w:rsidRDefault="00525A86" w:rsidP="00F2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254FF">
              <w:rPr>
                <w:rFonts w:hint="eastAsia"/>
                <w:lang w:eastAsia="zh-CN"/>
              </w:rPr>
              <w:t>NwdafCond</w:t>
            </w:r>
            <w:proofErr w:type="spellEnd"/>
            <w:r w:rsidR="00F254FF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254FF">
              <w:rPr>
                <w:rFonts w:hint="eastAsia"/>
                <w:lang w:eastAsia="zh-CN"/>
              </w:rPr>
              <w:t>NefCond</w:t>
            </w:r>
            <w:proofErr w:type="spellEnd"/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F254FF" w:rsidRPr="00986925">
              <w:rPr>
                <w:lang w:eastAsia="zh-CN"/>
              </w:rPr>
              <w:t>SubscrCond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B8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B82224">
              <w:rPr>
                <w:rFonts w:hint="eastAsia"/>
                <w:noProof/>
                <w:lang w:eastAsia="zh-CN"/>
              </w:rPr>
              <w:t>35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4562A4">
              <w:rPr>
                <w:rFonts w:hint="eastAsia"/>
                <w:noProof/>
                <w:lang w:eastAsia="zh-CN"/>
              </w:rPr>
              <w:t xml:space="preserve">6.1.6.2.x, 6.1.6.2.y,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82224" w:rsidRPr="00690A26" w:rsidRDefault="00B82224" w:rsidP="00B82224">
      <w:pPr>
        <w:pStyle w:val="5"/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690A26">
        <w:t>6.1.6.2.35</w:t>
      </w:r>
      <w:r w:rsidRPr="00690A26">
        <w:tab/>
        <w:t xml:space="preserve">Type: </w:t>
      </w:r>
      <w:bookmarkStart w:id="7" w:name="OLE_LINK17"/>
      <w:bookmarkStart w:id="8" w:name="OLE_LINK18"/>
      <w:proofErr w:type="spellStart"/>
      <w:r w:rsidRPr="00690A26">
        <w:t>SubscrCond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:rsidR="00B82224" w:rsidRPr="00690A26" w:rsidRDefault="00B82224" w:rsidP="00B82224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2224" w:rsidRPr="00690A26" w:rsidRDefault="00B82224" w:rsidP="0093526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Del="002B3812" w:rsidRDefault="00B82224" w:rsidP="0093526F">
            <w:pPr>
              <w:pStyle w:val="TAL"/>
            </w:pPr>
            <w:proofErr w:type="spellStart"/>
            <w:r w:rsidRPr="00B82224"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8B477F" w:rsidRPr="00690A26" w:rsidTr="0093526F">
        <w:trPr>
          <w:jc w:val="center"/>
          <w:ins w:id="9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0" w:author="包宸曦" w:date="2020-10-16T16:37:00Z"/>
                <w:lang w:eastAsia="zh-CN"/>
              </w:rPr>
            </w:pPr>
            <w:proofErr w:type="spellStart"/>
            <w:ins w:id="11" w:author="包宸曦" w:date="2020-10-16T16:39:00Z">
              <w:r>
                <w:rPr>
                  <w:rFonts w:hint="eastAsia"/>
                  <w:lang w:eastAsia="zh-CN"/>
                </w:rPr>
                <w:t>NwdafCond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2" w:author="包宸曦" w:date="2020-10-16T16:37:00Z"/>
                <w:lang w:eastAsia="zh-CN"/>
              </w:rPr>
            </w:pPr>
            <w:ins w:id="13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14" w:author="包宸曦" w:date="2020-10-16T16:37:00Z"/>
                <w:rFonts w:cs="Arial"/>
                <w:szCs w:val="18"/>
                <w:lang w:eastAsia="zh-CN"/>
              </w:rPr>
            </w:pPr>
            <w:ins w:id="15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16" w:author="包宸曦" w:date="2020-10-16T16:41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7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18" w:author="包宸曦" w:date="2020-10-16T16:41:00Z">
              <w:r w:rsidRPr="00951831">
                <w:rPr>
                  <w:rFonts w:cs="Arial"/>
                  <w:szCs w:val="18"/>
                </w:rPr>
                <w:t>Analytics ID(s) and TAI(s)</w:t>
              </w:r>
            </w:ins>
            <w:ins w:id="19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8B477F" w:rsidRPr="00690A26" w:rsidTr="0093526F">
        <w:trPr>
          <w:jc w:val="center"/>
          <w:ins w:id="20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DF30F2" w:rsidP="0093526F">
            <w:pPr>
              <w:pStyle w:val="TAL"/>
              <w:rPr>
                <w:ins w:id="21" w:author="包宸曦" w:date="2020-10-16T16:37:00Z"/>
                <w:lang w:eastAsia="zh-CN"/>
              </w:rPr>
            </w:pPr>
            <w:proofErr w:type="spellStart"/>
            <w:ins w:id="22" w:author="包宸曦" w:date="2020-10-16T16:39:00Z">
              <w:r>
                <w:rPr>
                  <w:rFonts w:hint="eastAsia"/>
                  <w:lang w:eastAsia="zh-CN"/>
                </w:rPr>
                <w:t>N</w:t>
              </w:r>
            </w:ins>
            <w:ins w:id="23" w:author="包宸曦" w:date="2020-10-16T16:53:00Z">
              <w:r>
                <w:rPr>
                  <w:rFonts w:hint="eastAsia"/>
                  <w:lang w:eastAsia="zh-CN"/>
                </w:rPr>
                <w:t>ef</w:t>
              </w:r>
            </w:ins>
            <w:ins w:id="24" w:author="包宸曦" w:date="2020-10-16T16:39:00Z">
              <w:r w:rsidR="00951831">
                <w:rPr>
                  <w:rFonts w:hint="eastAsia"/>
                  <w:lang w:eastAsia="zh-CN"/>
                </w:rPr>
                <w:t>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25" w:author="包宸曦" w:date="2020-10-16T16:37:00Z"/>
                <w:lang w:eastAsia="zh-CN"/>
              </w:rPr>
            </w:pPr>
            <w:ins w:id="26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27" w:author="包宸曦" w:date="2020-10-16T16:37:00Z"/>
                <w:rFonts w:cs="Arial"/>
                <w:szCs w:val="18"/>
                <w:lang w:eastAsia="zh-CN"/>
              </w:rPr>
            </w:pPr>
            <w:bookmarkStart w:id="28" w:name="OLE_LINK2"/>
            <w:ins w:id="29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30" w:author="包宸曦" w:date="2020-10-16T16:42:00Z"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31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32" w:author="包宸曦" w:date="2020-10-16T16:41:00Z">
              <w:r w:rsidRPr="00951831">
                <w:rPr>
                  <w:rFonts w:cs="Arial"/>
                  <w:szCs w:val="18"/>
                </w:rPr>
                <w:t>Event ID(s) provided by AF</w:t>
              </w:r>
            </w:ins>
            <w:ins w:id="33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  <w:bookmarkEnd w:id="28"/>
          </w:p>
        </w:tc>
      </w:tr>
    </w:tbl>
    <w:p w:rsidR="00B82224" w:rsidRPr="00690A26" w:rsidRDefault="00B82224" w:rsidP="00B82224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A7607C" w:rsidRPr="00690A26" w:rsidRDefault="00A7607C" w:rsidP="00A7607C">
      <w:pPr>
        <w:pStyle w:val="5"/>
        <w:rPr>
          <w:ins w:id="34" w:author="Chenxi Bao" w:date="2020-11-04T14:17:00Z"/>
        </w:rPr>
      </w:pPr>
      <w:ins w:id="35" w:author="Chenxi Bao" w:date="2020-11-04T14:17:00Z">
        <w:r w:rsidRPr="00690A26">
          <w:t>6.1.6.2</w:t>
        </w:r>
        <w:proofErr w:type="gramStart"/>
        <w:r w:rsidRPr="00690A26">
          <w:t>.</w:t>
        </w:r>
        <w:r>
          <w:rPr>
            <w:rFonts w:hint="eastAsia"/>
            <w:lang w:eastAsia="zh-CN"/>
          </w:rPr>
          <w:t>x</w:t>
        </w:r>
        <w:proofErr w:type="gramEnd"/>
        <w:r w:rsidRPr="00690A26">
          <w:tab/>
          <w:t xml:space="preserve">Type: </w:t>
        </w:r>
      </w:ins>
      <w:proofErr w:type="spellStart"/>
      <w:ins w:id="36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p w:rsidR="00A7607C" w:rsidRPr="00690A26" w:rsidRDefault="00A7607C" w:rsidP="00A7607C">
      <w:pPr>
        <w:pStyle w:val="TH"/>
        <w:rPr>
          <w:ins w:id="37" w:author="Chenxi Bao" w:date="2020-11-04T14:17:00Z"/>
        </w:rPr>
      </w:pPr>
      <w:ins w:id="38" w:author="Chenxi Bao" w:date="2020-11-04T14:17:00Z">
        <w:r w:rsidRPr="00690A26">
          <w:rPr>
            <w:noProof/>
          </w:rPr>
          <w:t>Table </w:t>
        </w:r>
        <w:r w:rsidRPr="00690A26">
          <w:t xml:space="preserve">6.1.6.2.36-1: </w:t>
        </w:r>
        <w:r w:rsidRPr="00690A26">
          <w:rPr>
            <w:noProof/>
          </w:rPr>
          <w:t xml:space="preserve">Definition of type </w:t>
        </w:r>
      </w:ins>
      <w:proofErr w:type="spellStart"/>
      <w:ins w:id="39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40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1" w:author="Chenxi Bao" w:date="2020-11-04T14:17:00Z"/>
              </w:rPr>
            </w:pPr>
            <w:ins w:id="42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3" w:author="Chenxi Bao" w:date="2020-11-04T14:17:00Z"/>
              </w:rPr>
            </w:pPr>
            <w:ins w:id="44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5" w:author="Chenxi Bao" w:date="2020-11-04T14:17:00Z"/>
              </w:rPr>
            </w:pPr>
            <w:ins w:id="46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47" w:author="Chenxi Bao" w:date="2020-11-04T14:17:00Z"/>
              </w:rPr>
            </w:pPr>
            <w:ins w:id="48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9" w:author="Chenxi Bao" w:date="2020-11-04T14:17:00Z"/>
                <w:rFonts w:cs="Arial"/>
                <w:szCs w:val="18"/>
              </w:rPr>
            </w:pPr>
            <w:ins w:id="50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7607C" w:rsidRPr="00690A26" w:rsidTr="00F064D5">
        <w:trPr>
          <w:jc w:val="center"/>
          <w:ins w:id="51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2C1083" w:rsidP="00F064D5">
            <w:pPr>
              <w:pStyle w:val="TAL"/>
              <w:rPr>
                <w:ins w:id="52" w:author="Chenxi Bao" w:date="2020-11-04T14:17:00Z"/>
              </w:rPr>
            </w:pPr>
            <w:proofErr w:type="spellStart"/>
            <w:ins w:id="53" w:author="Chenxi Bao" w:date="2020-11-04T15:31:00Z">
              <w:r>
                <w:rPr>
                  <w:rFonts w:hint="eastAsia"/>
                  <w:color w:val="4F81BD" w:themeColor="accent1"/>
                  <w:lang w:eastAsia="zh-CN"/>
                </w:rPr>
                <w:t>a</w:t>
              </w:r>
            </w:ins>
            <w:ins w:id="54" w:author="Chenxi Bao" w:date="2020-11-04T14:44:00Z">
              <w:r w:rsidR="00A1275A" w:rsidRPr="00B82224">
                <w:rPr>
                  <w:color w:val="4F81BD" w:themeColor="accent1"/>
                  <w:lang w:eastAsia="zh-CN"/>
                </w:rPr>
                <w:t>nalytics</w:t>
              </w:r>
              <w:r w:rsidR="00A1275A">
                <w:rPr>
                  <w:rFonts w:hint="eastAsia"/>
                  <w:color w:val="4F81BD" w:themeColor="accent1"/>
                  <w:lang w:eastAsia="zh-CN"/>
                </w:rPr>
                <w:t>Id</w:t>
              </w:r>
            </w:ins>
            <w:ins w:id="55" w:author="Chenxi Bao" w:date="2020-11-04T14:45:00Z">
              <w:r w:rsidR="00A1275A">
                <w:rPr>
                  <w:rFonts w:hint="eastAsia"/>
                  <w:color w:val="4F81BD" w:themeColor="accent1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L"/>
              <w:rPr>
                <w:ins w:id="56" w:author="Chenxi Bao" w:date="2020-11-04T14:17:00Z"/>
              </w:rPr>
            </w:pPr>
            <w:bookmarkStart w:id="57" w:name="OLE_LINK7"/>
            <w:bookmarkStart w:id="58" w:name="OLE_LINK8"/>
            <w:ins w:id="59" w:author="Chenxi Bao" w:date="2020-11-04T14:52:00Z">
              <w:r w:rsidRPr="004E7CA7">
                <w:t>array(string)</w:t>
              </w:r>
            </w:ins>
            <w:bookmarkEnd w:id="57"/>
            <w:bookmarkEnd w:id="58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C"/>
              <w:rPr>
                <w:ins w:id="60" w:author="Chenxi Bao" w:date="2020-11-04T14:17:00Z"/>
                <w:lang w:eastAsia="zh-CN"/>
              </w:rPr>
            </w:pPr>
            <w:ins w:id="61" w:author="Chenxi Bao" w:date="2020-11-04T14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B70016" w:rsidP="00F064D5">
            <w:pPr>
              <w:pStyle w:val="TAL"/>
              <w:rPr>
                <w:ins w:id="62" w:author="Chenxi Bao" w:date="2020-11-04T14:17:00Z"/>
              </w:rPr>
            </w:pPr>
            <w:ins w:id="63" w:author="Chenxi Bao" w:date="2020-11-04T15:0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9E6268" w:rsidP="00F064D5">
            <w:pPr>
              <w:pStyle w:val="TAL"/>
              <w:rPr>
                <w:ins w:id="64" w:author="Chenxi Bao" w:date="2020-11-04T14:17:00Z"/>
                <w:rFonts w:cs="Arial"/>
                <w:szCs w:val="18"/>
              </w:rPr>
            </w:pPr>
            <w:ins w:id="65" w:author="Chenxi Bao" w:date="2020-11-04T14:55:00Z">
              <w:r w:rsidRPr="00B82224">
                <w:rPr>
                  <w:color w:val="4F81BD" w:themeColor="accent1"/>
                  <w:lang w:eastAsia="zh-CN"/>
                </w:rPr>
                <w:t>Analytics</w:t>
              </w:r>
            </w:ins>
            <w:ins w:id="66" w:author="Chenxi Bao" w:date="2020-11-04T14:56:00Z">
              <w:r>
                <w:rPr>
                  <w:rFonts w:hint="eastAsia"/>
                  <w:color w:val="4F81BD" w:themeColor="accent1"/>
                  <w:lang w:eastAsia="zh-CN"/>
                </w:rPr>
                <w:t xml:space="preserve"> </w:t>
              </w:r>
            </w:ins>
            <w:ins w:id="67" w:author="Chenxi Bao" w:date="2020-11-04T14:55:00Z">
              <w:r>
                <w:rPr>
                  <w:rFonts w:hint="eastAsia"/>
                  <w:color w:val="4F81BD" w:themeColor="accent1"/>
                  <w:lang w:eastAsia="zh-CN"/>
                </w:rPr>
                <w:t>Id</w:t>
              </w:r>
            </w:ins>
            <w:ins w:id="68" w:author="Chenxi Bao" w:date="2020-11-04T14:56:00Z">
              <w:r>
                <w:rPr>
                  <w:rFonts w:hint="eastAsia"/>
                  <w:color w:val="4F81BD" w:themeColor="accent1"/>
                  <w:lang w:eastAsia="zh-CN"/>
                </w:rPr>
                <w:t>(s)</w:t>
              </w:r>
              <w:r w:rsidR="00B70016">
                <w:rPr>
                  <w:rFonts w:hint="eastAsia"/>
                  <w:color w:val="4F81BD" w:themeColor="accent1"/>
                  <w:lang w:eastAsia="zh-CN"/>
                </w:rPr>
                <w:t xml:space="preserve"> provided by consumers of NWDAF</w:t>
              </w:r>
            </w:ins>
            <w:ins w:id="69" w:author="Chenxi Bao" w:date="2020-11-04T14:17:00Z">
              <w:r w:rsidR="00A7607C"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A7607C" w:rsidRDefault="00A7607C" w:rsidP="00A7607C">
      <w:pPr>
        <w:rPr>
          <w:ins w:id="70" w:author="Chenxi Bao" w:date="2020-11-04T14:22:00Z"/>
          <w:noProof/>
          <w:lang w:eastAsia="zh-CN"/>
        </w:rPr>
      </w:pPr>
    </w:p>
    <w:p w:rsidR="00A7607C" w:rsidRPr="00A7607C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1" w:author="Chenxi Bao" w:date="2020-11-04T14:17:00Z"/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7607C" w:rsidRPr="00690A26" w:rsidRDefault="00A7607C" w:rsidP="00A7607C">
      <w:pPr>
        <w:pStyle w:val="5"/>
        <w:rPr>
          <w:ins w:id="72" w:author="Chenxi Bao" w:date="2020-11-04T14:17:00Z"/>
        </w:rPr>
      </w:pPr>
      <w:bookmarkStart w:id="73" w:name="_Toc24937688"/>
      <w:bookmarkStart w:id="74" w:name="_Toc33962503"/>
      <w:bookmarkStart w:id="75" w:name="_Toc42883265"/>
      <w:bookmarkStart w:id="76" w:name="_Toc49733133"/>
      <w:bookmarkStart w:id="77" w:name="_Toc51871597"/>
      <w:ins w:id="78" w:author="Chenxi Bao" w:date="2020-11-04T14:17:00Z">
        <w:r w:rsidRPr="00690A26">
          <w:t>6.1.6.2</w:t>
        </w:r>
        <w:proofErr w:type="gramStart"/>
        <w:r w:rsidRPr="00690A26">
          <w:t>.</w:t>
        </w:r>
      </w:ins>
      <w:ins w:id="79" w:author="Chenxi Bao" w:date="2020-11-04T14:18:00Z">
        <w:r>
          <w:rPr>
            <w:rFonts w:hint="eastAsia"/>
            <w:lang w:eastAsia="zh-CN"/>
          </w:rPr>
          <w:t>y</w:t>
        </w:r>
      </w:ins>
      <w:proofErr w:type="gramEnd"/>
      <w:ins w:id="80" w:author="Chenxi Bao" w:date="2020-11-04T14:17:00Z">
        <w:r w:rsidRPr="00690A26">
          <w:tab/>
          <w:t xml:space="preserve">Type: </w:t>
        </w:r>
      </w:ins>
      <w:bookmarkEnd w:id="73"/>
      <w:bookmarkEnd w:id="74"/>
      <w:bookmarkEnd w:id="75"/>
      <w:bookmarkEnd w:id="76"/>
      <w:bookmarkEnd w:id="77"/>
      <w:proofErr w:type="spellStart"/>
      <w:ins w:id="81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p w:rsidR="00A7607C" w:rsidRPr="00690A26" w:rsidRDefault="00A7607C" w:rsidP="00A7607C">
      <w:pPr>
        <w:pStyle w:val="TH"/>
        <w:rPr>
          <w:ins w:id="82" w:author="Chenxi Bao" w:date="2020-11-04T14:17:00Z"/>
        </w:rPr>
      </w:pPr>
      <w:ins w:id="83" w:author="Chenxi Bao" w:date="2020-11-04T14:17:00Z">
        <w:r w:rsidRPr="00690A26">
          <w:rPr>
            <w:noProof/>
          </w:rPr>
          <w:t>Table </w:t>
        </w:r>
        <w:r w:rsidRPr="00690A26">
          <w:t xml:space="preserve">6.1.6.2.37-1: </w:t>
        </w:r>
        <w:r w:rsidRPr="00690A26">
          <w:rPr>
            <w:noProof/>
          </w:rPr>
          <w:t xml:space="preserve">Definition of type </w:t>
        </w:r>
      </w:ins>
      <w:proofErr w:type="spellStart"/>
      <w:ins w:id="84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85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6" w:author="Chenxi Bao" w:date="2020-11-04T14:17:00Z"/>
              </w:rPr>
            </w:pPr>
            <w:ins w:id="87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8" w:author="Chenxi Bao" w:date="2020-11-04T14:17:00Z"/>
              </w:rPr>
            </w:pPr>
            <w:ins w:id="89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0" w:author="Chenxi Bao" w:date="2020-11-04T14:17:00Z"/>
              </w:rPr>
            </w:pPr>
            <w:ins w:id="91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92" w:author="Chenxi Bao" w:date="2020-11-04T14:17:00Z"/>
              </w:rPr>
            </w:pPr>
            <w:ins w:id="93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4" w:author="Chenxi Bao" w:date="2020-11-04T14:17:00Z"/>
                <w:rFonts w:cs="Arial"/>
                <w:szCs w:val="18"/>
              </w:rPr>
            </w:pPr>
            <w:ins w:id="95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7E5C" w:rsidRPr="00690A26" w:rsidTr="00F064D5">
        <w:trPr>
          <w:jc w:val="center"/>
          <w:ins w:id="96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97" w:author="Chenxi Bao" w:date="2020-11-04T14:17:00Z"/>
                <w:lang w:eastAsia="zh-CN"/>
              </w:rPr>
            </w:pPr>
            <w:proofErr w:type="spellStart"/>
            <w:ins w:id="98" w:author="Chenxi Bao" w:date="2020-11-04T14:30:00Z">
              <w:r w:rsidRPr="00690A26">
                <w:t>eventIds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99" w:author="Chenxi Bao" w:date="2020-11-04T14:17:00Z"/>
              </w:rPr>
            </w:pPr>
            <w:ins w:id="100" w:author="Chenxi Bao" w:date="2020-11-04T14:30:00Z">
              <w:r w:rsidRPr="00690A26">
                <w:t>array(</w:t>
              </w:r>
              <w:proofErr w:type="spellStart"/>
              <w:r w:rsidRPr="00690A26">
                <w:t>EventId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A70E94" w:rsidP="00E47E5C">
            <w:pPr>
              <w:pStyle w:val="TAC"/>
              <w:rPr>
                <w:ins w:id="101" w:author="Chenxi Bao" w:date="2020-11-04T14:17:00Z"/>
                <w:lang w:eastAsia="zh-CN"/>
              </w:rPr>
            </w:pPr>
            <w:ins w:id="102" w:author="Chenxi Bao" w:date="2020-11-04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03" w:author="Chenxi Bao" w:date="2020-11-04T14:17:00Z"/>
              </w:rPr>
            </w:pPr>
            <w:ins w:id="104" w:author="Chenxi Bao" w:date="2020-11-04T14:3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4E7CA7">
            <w:pPr>
              <w:pStyle w:val="TAL"/>
              <w:rPr>
                <w:ins w:id="105" w:author="Chenxi Bao" w:date="2020-11-04T14:17:00Z"/>
                <w:rFonts w:cs="Arial"/>
                <w:szCs w:val="18"/>
                <w:lang w:eastAsia="zh-CN"/>
              </w:rPr>
            </w:pPr>
            <w:proofErr w:type="spellStart"/>
            <w:ins w:id="106" w:author="Chenxi Bao" w:date="2020-11-04T14:30:00Z">
              <w:r w:rsidRPr="00690A26">
                <w:t>EventId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(s) </w:t>
              </w:r>
            </w:ins>
            <w:ins w:id="107" w:author="Chenxi Bao" w:date="2020-11-04T14:54:00Z">
              <w:r w:rsidR="004E7CA7" w:rsidRPr="004E7CA7">
                <w:rPr>
                  <w:rFonts w:cs="Arial"/>
                  <w:szCs w:val="18"/>
                </w:rPr>
                <w:t xml:space="preserve">supported by the </w:t>
              </w:r>
              <w:proofErr w:type="spellStart"/>
              <w:r w:rsidR="004E7CA7" w:rsidRPr="004E7CA7">
                <w:rPr>
                  <w:rFonts w:cs="Arial"/>
                  <w:szCs w:val="18"/>
                </w:rPr>
                <w:t>Nnwdaf_AnalyticsInfo</w:t>
              </w:r>
              <w:proofErr w:type="spellEnd"/>
              <w:r w:rsidR="004E7CA7" w:rsidRPr="004E7CA7">
                <w:rPr>
                  <w:rFonts w:cs="Arial"/>
                  <w:szCs w:val="18"/>
                </w:rPr>
                <w:t xml:space="preserve"> service</w:t>
              </w:r>
              <w:r w:rsidR="004E7CA7" w:rsidRPr="004E7CA7">
                <w:rPr>
                  <w:rFonts w:cs="Arial" w:hint="eastAsia"/>
                  <w:szCs w:val="18"/>
                </w:rPr>
                <w:t xml:space="preserve"> </w:t>
              </w:r>
              <w:r w:rsidR="004E7CA7">
                <w:rPr>
                  <w:rFonts w:cs="Arial" w:hint="eastAsia"/>
                  <w:szCs w:val="18"/>
                  <w:lang w:eastAsia="zh-CN"/>
                </w:rPr>
                <w:t xml:space="preserve">which is/are </w:t>
              </w:r>
            </w:ins>
            <w:ins w:id="108" w:author="Chenxi Bao" w:date="2020-11-04T14:33:00Z">
              <w:r w:rsidR="00A70E94">
                <w:rPr>
                  <w:rFonts w:cs="Arial" w:hint="eastAsia"/>
                  <w:szCs w:val="18"/>
                  <w:lang w:eastAsia="zh-CN"/>
                </w:rPr>
                <w:t>provided by AFs.</w:t>
              </w:r>
            </w:ins>
          </w:p>
        </w:tc>
      </w:tr>
    </w:tbl>
    <w:p w:rsidR="0055727A" w:rsidRPr="0055727A" w:rsidRDefault="0055727A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109" w:name="_Toc28012927"/>
      <w:bookmarkStart w:id="110" w:name="_Toc34251372"/>
      <w:bookmarkStart w:id="111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09"/>
      <w:bookmarkEnd w:id="110"/>
      <w:bookmarkEnd w:id="11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2224" w:rsidRPr="00690A26" w:rsidRDefault="00B82224" w:rsidP="00B82224">
      <w:pPr>
        <w:pStyle w:val="PL"/>
      </w:pPr>
      <w:r w:rsidRPr="00690A26">
        <w:t xml:space="preserve">        subscrCond:</w:t>
      </w:r>
    </w:p>
    <w:p w:rsidR="00B82224" w:rsidRPr="00690A26" w:rsidRDefault="00B82224" w:rsidP="00B82224">
      <w:pPr>
        <w:pStyle w:val="PL"/>
      </w:pPr>
      <w:r w:rsidRPr="00690A26">
        <w:t xml:space="preserve">          oneOf: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'#/components/schemas/NfTypeCond'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'#/components/schemas/ServiceNameCond'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'#/components/schemas/AmfCond'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'#/components/schemas/GuamiListCond'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'#/components/schemas/NfGroupCond'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'#/components/schemas/NfServiceSetCond'</w:t>
      </w:r>
    </w:p>
    <w:p w:rsidR="00B82224" w:rsidRDefault="00B82224" w:rsidP="00B82224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DF30F2" w:rsidRDefault="00B82224" w:rsidP="00DF30F2">
      <w:pPr>
        <w:pStyle w:val="PL"/>
        <w:rPr>
          <w:ins w:id="112" w:author="包宸曦" w:date="2020-10-16T16:53:00Z"/>
          <w:lang w:eastAsia="zh-CN"/>
        </w:rPr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:rsidR="00DF30F2" w:rsidRDefault="00DF30F2">
      <w:pPr>
        <w:pStyle w:val="PL"/>
        <w:rPr>
          <w:ins w:id="113" w:author="包宸曦" w:date="2020-10-16T16:53:00Z"/>
          <w:lang w:eastAsia="zh-CN"/>
        </w:rPr>
      </w:pPr>
      <w:ins w:id="114" w:author="包宸曦" w:date="2020-10-16T16:53:00Z">
        <w:r>
          <w:t xml:space="preserve">            - $ref: '#/components/schemas/</w:t>
        </w:r>
      </w:ins>
      <w:ins w:id="115" w:author="包宸曦" w:date="2020-10-16T16:54:00Z">
        <w:r>
          <w:rPr>
            <w:rFonts w:hint="eastAsia"/>
            <w:lang w:eastAsia="zh-CN"/>
          </w:rPr>
          <w:t>NwdafCond</w:t>
        </w:r>
      </w:ins>
      <w:ins w:id="116" w:author="包宸曦" w:date="2020-10-16T16:53:00Z">
        <w:r>
          <w:t>'</w:t>
        </w:r>
      </w:ins>
    </w:p>
    <w:p w:rsidR="00DF30F2" w:rsidRDefault="00DF30F2" w:rsidP="00DF30F2">
      <w:pPr>
        <w:pStyle w:val="PL"/>
        <w:rPr>
          <w:ins w:id="117" w:author="包宸曦" w:date="2020-10-16T16:53:00Z"/>
          <w:lang w:eastAsia="zh-CN"/>
        </w:rPr>
      </w:pPr>
      <w:ins w:id="118" w:author="包宸曦" w:date="2020-10-16T16:53:00Z">
        <w:r>
          <w:t xml:space="preserve">            - $ref: '#/components/schemas/</w:t>
        </w:r>
      </w:ins>
      <w:ins w:id="119" w:author="包宸曦" w:date="2020-10-16T16:54:00Z">
        <w:r>
          <w:rPr>
            <w:rFonts w:hint="eastAsia"/>
            <w:lang w:eastAsia="zh-CN"/>
          </w:rPr>
          <w:t>NefCond</w:t>
        </w:r>
      </w:ins>
      <w:ins w:id="120" w:author="包宸曦" w:date="2020-10-16T16:53:00Z">
        <w:r>
          <w:t>'</w:t>
        </w:r>
      </w:ins>
    </w:p>
    <w:p w:rsidR="00DF30F2" w:rsidRDefault="00DF30F2" w:rsidP="00B82224">
      <w:pPr>
        <w:pStyle w:val="PL"/>
        <w:rPr>
          <w:lang w:eastAsia="zh-CN"/>
        </w:rPr>
      </w:pPr>
    </w:p>
    <w:p w:rsidR="009F001D" w:rsidRPr="00583925" w:rsidRDefault="00B82224" w:rsidP="00B8222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F001D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94CF1" w:rsidRDefault="00C94CF1" w:rsidP="00C94CF1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:rsidR="00C94CF1" w:rsidRDefault="00C94CF1" w:rsidP="00C94CF1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:rsidR="00C94CF1" w:rsidRDefault="00C94CF1" w:rsidP="00C94CF1">
      <w:pPr>
        <w:pStyle w:val="PL"/>
      </w:pPr>
      <w:r>
        <w:t xml:space="preserve">      type: object</w:t>
      </w:r>
    </w:p>
    <w:p w:rsidR="00C94CF1" w:rsidRDefault="00C94CF1" w:rsidP="00C94CF1">
      <w:pPr>
        <w:pStyle w:val="PL"/>
      </w:pPr>
      <w:r>
        <w:t xml:space="preserve">      properties: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:rsidR="00C94CF1" w:rsidRDefault="00C94CF1" w:rsidP="00C94C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:rsidR="00C94CF1" w:rsidRDefault="00C94CF1" w:rsidP="00C94CF1">
      <w:pPr>
        <w:pStyle w:val="PL"/>
        <w:rPr>
          <w:ins w:id="121" w:author="Chenxi Bao" w:date="2020-11-04T15:20:00Z"/>
          <w:lang w:eastAsia="zh-CN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Default="001F75D5" w:rsidP="001F75D5">
      <w:pPr>
        <w:pStyle w:val="PL"/>
        <w:rPr>
          <w:ins w:id="122" w:author="Chenxi Bao" w:date="2020-11-12T10:18:00Z"/>
          <w:rFonts w:hint="eastAsia"/>
          <w:lang w:eastAsia="zh-CN"/>
        </w:rPr>
      </w:pPr>
      <w:ins w:id="123" w:author="Chenxi Bao" w:date="2020-11-12T10:19:00Z">
        <w:r>
          <w:t xml:space="preserve">    </w:t>
        </w:r>
      </w:ins>
      <w:ins w:id="124" w:author="Chenxi Bao" w:date="2020-11-04T15:20:00Z">
        <w:r w:rsidR="00C94CF1">
          <w:rPr>
            <w:rFonts w:hint="eastAsia"/>
            <w:lang w:eastAsia="zh-CN"/>
          </w:rPr>
          <w:t>NwdafCond:</w:t>
        </w:r>
      </w:ins>
    </w:p>
    <w:p w:rsidR="001F75D5" w:rsidRDefault="001F75D5" w:rsidP="001F75D5">
      <w:pPr>
        <w:pStyle w:val="PL"/>
        <w:rPr>
          <w:ins w:id="125" w:author="Chenxi Bao" w:date="2020-11-04T15:29:00Z"/>
          <w:lang w:eastAsia="zh-CN"/>
        </w:rPr>
      </w:pPr>
      <w:ins w:id="126" w:author="Chenxi Bao" w:date="2020-11-12T10:19:00Z">
        <w:r>
          <w:t xml:space="preserve">      description: </w:t>
        </w:r>
      </w:ins>
      <w:ins w:id="127" w:author="Chenxi Bao" w:date="2020-11-12T10:21:00Z">
        <w:r w:rsidR="004536F2" w:rsidRPr="00690A26">
          <w:rPr>
            <w:rFonts w:cs="Arial"/>
            <w:szCs w:val="18"/>
          </w:rPr>
          <w:t>Subscription to a set of NF Instances (</w:t>
        </w:r>
        <w:r w:rsidR="004536F2">
          <w:rPr>
            <w:rFonts w:cs="Arial" w:hint="eastAsia"/>
            <w:szCs w:val="18"/>
            <w:lang w:eastAsia="zh-CN"/>
          </w:rPr>
          <w:t>NWDAF</w:t>
        </w:r>
        <w:r w:rsidR="004536F2" w:rsidRPr="00690A26">
          <w:rPr>
            <w:rFonts w:cs="Arial"/>
            <w:szCs w:val="18"/>
          </w:rPr>
          <w:t xml:space="preserve">s), identified by </w:t>
        </w:r>
        <w:r w:rsidR="004536F2" w:rsidRPr="00951831">
          <w:rPr>
            <w:rFonts w:cs="Arial"/>
            <w:szCs w:val="18"/>
          </w:rPr>
          <w:t>Analytics ID(s) and TAI(s)</w:t>
        </w:r>
        <w:r w:rsidR="004536F2" w:rsidRPr="00690A26">
          <w:rPr>
            <w:rFonts w:cs="Arial"/>
            <w:szCs w:val="18"/>
          </w:rPr>
          <w:t>.</w:t>
        </w:r>
      </w:ins>
    </w:p>
    <w:p w:rsidR="002C1083" w:rsidRDefault="002C1083" w:rsidP="002C1083">
      <w:pPr>
        <w:pStyle w:val="PL"/>
        <w:rPr>
          <w:ins w:id="128" w:author="Chenxi Bao" w:date="2020-11-04T15:29:00Z"/>
        </w:rPr>
      </w:pPr>
      <w:ins w:id="129" w:author="Chenxi Bao" w:date="2020-11-04T15:29:00Z">
        <w:r>
          <w:t xml:space="preserve">      type: object</w:t>
        </w:r>
      </w:ins>
    </w:p>
    <w:p w:rsidR="002C1083" w:rsidRDefault="002C1083" w:rsidP="002C1083">
      <w:pPr>
        <w:pStyle w:val="PL"/>
        <w:rPr>
          <w:ins w:id="130" w:author="Chenxi Bao" w:date="2020-11-04T15:31:00Z"/>
          <w:lang w:eastAsia="zh-CN"/>
        </w:rPr>
      </w:pPr>
      <w:ins w:id="131" w:author="Chenxi Bao" w:date="2020-11-04T15:29:00Z">
        <w:r>
          <w:t xml:space="preserve">      properties:</w:t>
        </w:r>
      </w:ins>
    </w:p>
    <w:p w:rsidR="002C1083" w:rsidRDefault="002C1083" w:rsidP="002C1083">
      <w:pPr>
        <w:pStyle w:val="PL"/>
        <w:rPr>
          <w:ins w:id="132" w:author="Chenxi Bao" w:date="2020-11-04T15:20:00Z"/>
          <w:lang w:eastAsia="zh-CN"/>
        </w:rPr>
      </w:pPr>
      <w:ins w:id="133" w:author="Chenxi Bao" w:date="2020-11-04T15:31:00Z">
        <w:r>
          <w:t xml:space="preserve">        </w:t>
        </w:r>
        <w:r>
          <w:rPr>
            <w:rFonts w:hint="eastAsia"/>
            <w:color w:val="4F81BD" w:themeColor="accent1"/>
            <w:lang w:eastAsia="zh-CN"/>
          </w:rPr>
          <w:t>a</w:t>
        </w:r>
        <w:r w:rsidRPr="00B82224">
          <w:rPr>
            <w:color w:val="4F81BD" w:themeColor="accent1"/>
            <w:lang w:eastAsia="zh-CN"/>
          </w:rPr>
          <w:t>nalytics</w:t>
        </w:r>
        <w:r>
          <w:rPr>
            <w:rFonts w:hint="eastAsia"/>
            <w:color w:val="4F81BD" w:themeColor="accent1"/>
            <w:lang w:eastAsia="zh-CN"/>
          </w:rPr>
          <w:t>Ids</w:t>
        </w:r>
      </w:ins>
    </w:p>
    <w:p w:rsidR="00695F5D" w:rsidRPr="00690A26" w:rsidRDefault="002C1083" w:rsidP="00695F5D">
      <w:pPr>
        <w:pStyle w:val="PL"/>
        <w:rPr>
          <w:ins w:id="134" w:author="Chenxi Bao" w:date="2020-11-04T15:27:00Z"/>
        </w:rPr>
      </w:pPr>
      <w:ins w:id="135" w:author="Chenxi Bao" w:date="2020-11-04T15:27:00Z">
        <w:r>
          <w:t xml:space="preserve">        </w:t>
        </w:r>
      </w:ins>
      <w:ins w:id="136" w:author="Chenxi Bao" w:date="2020-11-04T15:32:00Z">
        <w:r>
          <w:rPr>
            <w:rFonts w:hint="eastAsia"/>
            <w:lang w:eastAsia="zh-CN"/>
          </w:rPr>
          <w:t xml:space="preserve">  </w:t>
        </w:r>
      </w:ins>
      <w:ins w:id="137" w:author="Chenxi Bao" w:date="2020-11-04T15:27:00Z">
        <w:r w:rsidR="00695F5D" w:rsidRPr="00690A26">
          <w:t>type: array</w:t>
        </w:r>
      </w:ins>
    </w:p>
    <w:p w:rsidR="00695F5D" w:rsidRPr="00690A26" w:rsidRDefault="002C1083" w:rsidP="00695F5D">
      <w:pPr>
        <w:pStyle w:val="PL"/>
        <w:rPr>
          <w:ins w:id="138" w:author="Chenxi Bao" w:date="2020-11-04T15:27:00Z"/>
        </w:rPr>
      </w:pPr>
      <w:ins w:id="139" w:author="Chenxi Bao" w:date="2020-11-04T15:27:00Z">
        <w:r>
          <w:t xml:space="preserve">        </w:t>
        </w:r>
      </w:ins>
      <w:ins w:id="140" w:author="Chenxi Bao" w:date="2020-11-04T15:32:00Z">
        <w:r>
          <w:rPr>
            <w:rFonts w:hint="eastAsia"/>
            <w:lang w:eastAsia="zh-CN"/>
          </w:rPr>
          <w:t xml:space="preserve">  </w:t>
        </w:r>
      </w:ins>
      <w:ins w:id="141" w:author="Chenxi Bao" w:date="2020-11-04T15:27:00Z">
        <w:r w:rsidR="00695F5D" w:rsidRPr="00690A26">
          <w:t>items:</w:t>
        </w:r>
      </w:ins>
    </w:p>
    <w:p w:rsidR="00695F5D" w:rsidRPr="00690A26" w:rsidRDefault="002C1083" w:rsidP="00695F5D">
      <w:pPr>
        <w:pStyle w:val="PL"/>
        <w:rPr>
          <w:ins w:id="142" w:author="Chenxi Bao" w:date="2020-11-04T15:27:00Z"/>
        </w:rPr>
      </w:pPr>
      <w:ins w:id="143" w:author="Chenxi Bao" w:date="2020-11-04T15:27:00Z">
        <w:r>
          <w:t xml:space="preserve">          </w:t>
        </w:r>
      </w:ins>
      <w:ins w:id="144" w:author="Chenxi Bao" w:date="2020-11-04T15:32:00Z">
        <w:r>
          <w:rPr>
            <w:rFonts w:hint="eastAsia"/>
            <w:lang w:eastAsia="zh-CN"/>
          </w:rPr>
          <w:t xml:space="preserve">  </w:t>
        </w:r>
      </w:ins>
      <w:ins w:id="145" w:author="Chenxi Bao" w:date="2020-11-04T15:27:00Z">
        <w:r w:rsidR="00695F5D" w:rsidRPr="00690A26">
          <w:t>type: string</w:t>
        </w:r>
      </w:ins>
    </w:p>
    <w:p w:rsidR="00C94CF1" w:rsidRDefault="002C1083" w:rsidP="00695F5D">
      <w:pPr>
        <w:pStyle w:val="PL"/>
        <w:rPr>
          <w:ins w:id="146" w:author="Chenxi Bao" w:date="2020-11-04T15:20:00Z"/>
          <w:lang w:eastAsia="zh-CN"/>
        </w:rPr>
      </w:pPr>
      <w:ins w:id="147" w:author="Chenxi Bao" w:date="2020-11-04T15:27:00Z">
        <w:r>
          <w:t xml:space="preserve">        </w:t>
        </w:r>
      </w:ins>
      <w:ins w:id="148" w:author="Chenxi Bao" w:date="2020-11-04T15:32:00Z">
        <w:r>
          <w:rPr>
            <w:rFonts w:hint="eastAsia"/>
            <w:lang w:eastAsia="zh-CN"/>
          </w:rPr>
          <w:t xml:space="preserve">  </w:t>
        </w:r>
      </w:ins>
      <w:ins w:id="149" w:author="Chenxi Bao" w:date="2020-11-04T15:27:00Z">
        <w:r w:rsidR="00695F5D" w:rsidRPr="00690A26">
          <w:rPr>
            <w:rFonts w:hint="eastAsia"/>
            <w:lang w:eastAsia="zh-CN"/>
          </w:rPr>
          <w:t>minI</w:t>
        </w:r>
        <w:r w:rsidR="00695F5D" w:rsidRPr="00690A26">
          <w:t>tems:</w:t>
        </w:r>
        <w:r w:rsidR="00695F5D" w:rsidRPr="00690A26">
          <w:rPr>
            <w:rFonts w:hint="eastAsia"/>
            <w:lang w:eastAsia="zh-CN"/>
          </w:rPr>
          <w:t xml:space="preserve"> 1</w:t>
        </w:r>
      </w:ins>
    </w:p>
    <w:p w:rsidR="00C94CF1" w:rsidRDefault="001F75D5" w:rsidP="001F75D5">
      <w:pPr>
        <w:pStyle w:val="PL"/>
        <w:rPr>
          <w:ins w:id="150" w:author="Chenxi Bao" w:date="2020-11-12T10:19:00Z"/>
          <w:rFonts w:hint="eastAsia"/>
          <w:lang w:eastAsia="zh-CN"/>
        </w:rPr>
      </w:pPr>
      <w:ins w:id="151" w:author="Chenxi Bao" w:date="2020-11-12T10:19:00Z">
        <w:r>
          <w:t xml:space="preserve">    </w:t>
        </w:r>
      </w:ins>
      <w:ins w:id="152" w:author="Chenxi Bao" w:date="2020-11-04T15:20:00Z">
        <w:r w:rsidR="00C94CF1">
          <w:rPr>
            <w:rFonts w:hint="eastAsia"/>
            <w:lang w:eastAsia="zh-CN"/>
          </w:rPr>
          <w:t>NefCond:</w:t>
        </w:r>
      </w:ins>
    </w:p>
    <w:p w:rsidR="001F75D5" w:rsidRDefault="001F75D5" w:rsidP="001F75D5">
      <w:pPr>
        <w:pStyle w:val="PL"/>
        <w:rPr>
          <w:ins w:id="153" w:author="Chenxi Bao" w:date="2020-11-04T15:30:00Z"/>
          <w:lang w:eastAsia="zh-CN"/>
        </w:rPr>
      </w:pPr>
      <w:ins w:id="154" w:author="Chenxi Bao" w:date="2020-11-12T10:19:00Z">
        <w:r>
          <w:t xml:space="preserve">      description: </w:t>
        </w:r>
      </w:ins>
      <w:ins w:id="155" w:author="Chenxi Bao" w:date="2020-11-12T10:22:00Z">
        <w:r w:rsidR="004536F2" w:rsidRPr="00690A26">
          <w:rPr>
            <w:rFonts w:cs="Arial"/>
            <w:szCs w:val="18"/>
          </w:rPr>
          <w:t>Subscription to a set of NF Instances (</w:t>
        </w:r>
        <w:r w:rsidR="004536F2">
          <w:rPr>
            <w:rFonts w:cs="Arial" w:hint="eastAsia"/>
            <w:szCs w:val="18"/>
            <w:lang w:eastAsia="zh-CN"/>
          </w:rPr>
          <w:t>NEF</w:t>
        </w:r>
        <w:r w:rsidR="004536F2" w:rsidRPr="00690A26">
          <w:rPr>
            <w:rFonts w:cs="Arial"/>
            <w:szCs w:val="18"/>
          </w:rPr>
          <w:t xml:space="preserve">s), identified by </w:t>
        </w:r>
        <w:r w:rsidR="004536F2" w:rsidRPr="00951831">
          <w:rPr>
            <w:rFonts w:cs="Arial"/>
            <w:szCs w:val="18"/>
          </w:rPr>
          <w:t>Event ID(s) provided by AF</w:t>
        </w:r>
        <w:r w:rsidR="004536F2" w:rsidRPr="00690A26">
          <w:rPr>
            <w:rFonts w:cs="Arial"/>
            <w:szCs w:val="18"/>
          </w:rPr>
          <w:t>.</w:t>
        </w:r>
      </w:ins>
      <w:bookmarkStart w:id="156" w:name="_GoBack"/>
      <w:bookmarkEnd w:id="156"/>
    </w:p>
    <w:p w:rsidR="002C1083" w:rsidRDefault="002C1083" w:rsidP="002C1083">
      <w:pPr>
        <w:pStyle w:val="PL"/>
        <w:rPr>
          <w:ins w:id="157" w:author="Chenxi Bao" w:date="2020-11-04T15:30:00Z"/>
        </w:rPr>
      </w:pPr>
      <w:ins w:id="158" w:author="Chenxi Bao" w:date="2020-11-04T15:30:00Z">
        <w:r>
          <w:t xml:space="preserve">      type: object</w:t>
        </w:r>
      </w:ins>
    </w:p>
    <w:p w:rsidR="002C1083" w:rsidRPr="002C1083" w:rsidRDefault="002C1083" w:rsidP="00C86A3C">
      <w:pPr>
        <w:pStyle w:val="PL"/>
        <w:rPr>
          <w:ins w:id="159" w:author="Chenxi Bao" w:date="2020-11-04T15:20:00Z"/>
          <w:lang w:eastAsia="zh-CN"/>
        </w:rPr>
      </w:pPr>
      <w:ins w:id="160" w:author="Chenxi Bao" w:date="2020-11-04T15:30:00Z">
        <w:r>
          <w:t xml:space="preserve">      properties:</w:t>
        </w:r>
      </w:ins>
    </w:p>
    <w:p w:rsidR="00C94CF1" w:rsidRPr="00690A26" w:rsidRDefault="00C94CF1" w:rsidP="00C94CF1">
      <w:pPr>
        <w:pStyle w:val="PL"/>
        <w:rPr>
          <w:ins w:id="161" w:author="Chenxi Bao" w:date="2020-11-04T15:21:00Z"/>
          <w:lang w:eastAsia="zh-CN"/>
        </w:rPr>
      </w:pPr>
      <w:ins w:id="162" w:author="Chenxi Bao" w:date="2020-11-04T15:21:00Z">
        <w:r>
          <w:rPr>
            <w:rFonts w:hint="eastAsia"/>
            <w:lang w:eastAsia="zh-CN"/>
          </w:rPr>
          <w:t xml:space="preserve">      </w:t>
        </w:r>
      </w:ins>
      <w:ins w:id="163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4" w:author="Chenxi Bao" w:date="2020-11-04T15:21:00Z">
        <w:r w:rsidRPr="00690A26">
          <w:t>eventIds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65" w:author="Chenxi Bao" w:date="2020-11-04T15:21:00Z"/>
          <w:lang w:eastAsia="zh-CN"/>
        </w:rPr>
      </w:pPr>
      <w:ins w:id="166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67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8" w:author="Chenxi Bao" w:date="2020-11-04T15:21:00Z">
        <w:r w:rsidRPr="00690A26">
          <w:rPr>
            <w:rFonts w:hint="eastAsia"/>
            <w:lang w:eastAsia="zh-CN"/>
          </w:rPr>
          <w:t xml:space="preserve">type: </w:t>
        </w:r>
        <w:r w:rsidRPr="00690A26">
          <w:rPr>
            <w:lang w:eastAsia="zh-CN"/>
          </w:rPr>
          <w:t>array</w:t>
        </w:r>
      </w:ins>
    </w:p>
    <w:p w:rsidR="00C94CF1" w:rsidRPr="00690A26" w:rsidRDefault="00C94CF1" w:rsidP="00C94CF1">
      <w:pPr>
        <w:pStyle w:val="PL"/>
        <w:rPr>
          <w:ins w:id="169" w:author="Chenxi Bao" w:date="2020-11-04T15:21:00Z"/>
          <w:lang w:eastAsia="zh-CN"/>
        </w:rPr>
      </w:pPr>
      <w:ins w:id="170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1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2" w:author="Chenxi Bao" w:date="2020-11-04T15:21:00Z"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73" w:author="Chenxi Bao" w:date="2020-11-04T15:21:00Z"/>
          <w:lang w:eastAsia="zh-CN"/>
        </w:rPr>
      </w:pPr>
      <w:ins w:id="174" w:author="Chenxi Bao" w:date="2020-11-04T15:21:00Z">
        <w:r>
          <w:rPr>
            <w:rFonts w:hint="eastAsia"/>
            <w:lang w:eastAsia="zh-CN"/>
          </w:rPr>
          <w:t xml:space="preserve">          </w:t>
        </w:r>
      </w:ins>
      <w:ins w:id="175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6" w:author="Chenxi Bao" w:date="2020-11-04T15:21:00Z">
        <w:r w:rsidRPr="00690A26">
          <w:t>$ref: 'TS29520_Nnwdaf_AnalyticsInfo.yaml#/components/schemas/EventId'</w:t>
        </w:r>
      </w:ins>
    </w:p>
    <w:p w:rsidR="00C94CF1" w:rsidRPr="00690A26" w:rsidRDefault="00C94CF1" w:rsidP="00C94CF1">
      <w:pPr>
        <w:pStyle w:val="PL"/>
        <w:rPr>
          <w:ins w:id="177" w:author="Chenxi Bao" w:date="2020-11-04T15:21:00Z"/>
          <w:lang w:eastAsia="zh-CN"/>
        </w:rPr>
      </w:pPr>
      <w:ins w:id="178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9" w:author="Chenxi Bao" w:date="2020-11-04T15:33:00Z">
        <w:r w:rsidR="002C1083">
          <w:rPr>
            <w:rFonts w:hint="eastAsia"/>
            <w:lang w:eastAsia="zh-CN"/>
          </w:rPr>
          <w:t xml:space="preserve">  </w:t>
        </w:r>
      </w:ins>
      <w:ins w:id="180" w:author="Chenxi Bao" w:date="2020-11-04T15:21:00Z">
        <w:r w:rsidRPr="00690A26">
          <w:rPr>
            <w:rFonts w:hint="eastAsia"/>
            <w:lang w:eastAsia="zh-CN"/>
          </w:rPr>
          <w:t>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:rsidR="00C94CF1" w:rsidRDefault="00C94CF1" w:rsidP="00C86A3C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1A" w:rsidRDefault="00B0511A">
      <w:r>
        <w:separator/>
      </w:r>
    </w:p>
  </w:endnote>
  <w:endnote w:type="continuationSeparator" w:id="0">
    <w:p w:rsidR="00B0511A" w:rsidRDefault="00B0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1A" w:rsidRDefault="00B0511A">
      <w:r>
        <w:separator/>
      </w:r>
    </w:p>
  </w:footnote>
  <w:footnote w:type="continuationSeparator" w:id="0">
    <w:p w:rsidR="00B0511A" w:rsidRDefault="00B0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0E62E5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D7AF6"/>
    <w:rsid w:val="001E054C"/>
    <w:rsid w:val="001E41F3"/>
    <w:rsid w:val="001F243E"/>
    <w:rsid w:val="001F75D5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C1083"/>
    <w:rsid w:val="002E2375"/>
    <w:rsid w:val="00305409"/>
    <w:rsid w:val="003207CD"/>
    <w:rsid w:val="00325383"/>
    <w:rsid w:val="003609EF"/>
    <w:rsid w:val="0036231A"/>
    <w:rsid w:val="00374DD4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C24BF"/>
    <w:rsid w:val="005D7FD5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81F81"/>
    <w:rsid w:val="00695808"/>
    <w:rsid w:val="00695F5D"/>
    <w:rsid w:val="006A3253"/>
    <w:rsid w:val="006B46FB"/>
    <w:rsid w:val="006C5326"/>
    <w:rsid w:val="006C712A"/>
    <w:rsid w:val="006E21FB"/>
    <w:rsid w:val="006F16EA"/>
    <w:rsid w:val="007026A3"/>
    <w:rsid w:val="00745B5C"/>
    <w:rsid w:val="00787B74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B477F"/>
    <w:rsid w:val="008C6E7B"/>
    <w:rsid w:val="008E4EAC"/>
    <w:rsid w:val="008E68C2"/>
    <w:rsid w:val="008E77D4"/>
    <w:rsid w:val="008F193E"/>
    <w:rsid w:val="008F686C"/>
    <w:rsid w:val="008F68B0"/>
    <w:rsid w:val="00911F38"/>
    <w:rsid w:val="009148DE"/>
    <w:rsid w:val="00915F26"/>
    <w:rsid w:val="00941E30"/>
    <w:rsid w:val="00951831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734F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CD8"/>
    <w:rsid w:val="00AE6208"/>
    <w:rsid w:val="00B0511A"/>
    <w:rsid w:val="00B22D7F"/>
    <w:rsid w:val="00B258BB"/>
    <w:rsid w:val="00B643EE"/>
    <w:rsid w:val="00B64A36"/>
    <w:rsid w:val="00B64CBD"/>
    <w:rsid w:val="00B6578D"/>
    <w:rsid w:val="00B67B97"/>
    <w:rsid w:val="00B70016"/>
    <w:rsid w:val="00B82224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12166"/>
    <w:rsid w:val="00C171B4"/>
    <w:rsid w:val="00C4052E"/>
    <w:rsid w:val="00C66BA2"/>
    <w:rsid w:val="00C70659"/>
    <w:rsid w:val="00C760F5"/>
    <w:rsid w:val="00C802A6"/>
    <w:rsid w:val="00C86A3C"/>
    <w:rsid w:val="00C94CF1"/>
    <w:rsid w:val="00C95985"/>
    <w:rsid w:val="00CA24DC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506B"/>
    <w:rsid w:val="00F254FF"/>
    <w:rsid w:val="00F25D98"/>
    <w:rsid w:val="00F300FB"/>
    <w:rsid w:val="00F41BE8"/>
    <w:rsid w:val="00F61C94"/>
    <w:rsid w:val="00F71FCD"/>
    <w:rsid w:val="00F74B5D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F1F2C-39A7-4E78-86B1-4CF49514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Chenxi Bao</cp:lastModifiedBy>
  <cp:revision>14</cp:revision>
  <cp:lastPrinted>1900-12-31T16:00:00Z</cp:lastPrinted>
  <dcterms:created xsi:type="dcterms:W3CDTF">2020-11-04T06:17:00Z</dcterms:created>
  <dcterms:modified xsi:type="dcterms:W3CDTF">2020-11-12T02:24:00Z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